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6A29A7C"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A70128">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E227CE">
        <w:rPr>
          <w:rFonts w:eastAsia="宋体" w:hint="eastAsia"/>
          <w:b/>
          <w:noProof/>
          <w:sz w:val="24"/>
          <w:lang w:eastAsia="zh-CN"/>
        </w:rPr>
        <w:t>7434</w:t>
      </w:r>
    </w:p>
    <w:p w14:paraId="6B82DD8E" w14:textId="7557E1C6" w:rsidR="00154C39" w:rsidRDefault="00A70128">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DAEB248" w:rsidR="00154C39" w:rsidRPr="00531EDE" w:rsidRDefault="00E227CE" w:rsidP="003B581D">
            <w:pPr>
              <w:pStyle w:val="CRCoverPage"/>
              <w:spacing w:after="0"/>
              <w:rPr>
                <w:rFonts w:eastAsia="宋体"/>
                <w:noProof/>
                <w:lang w:eastAsia="zh-CN"/>
              </w:rPr>
            </w:pPr>
            <w:r>
              <w:rPr>
                <w:rFonts w:eastAsia="宋体" w:hint="eastAsia"/>
                <w:noProof/>
                <w:lang w:eastAsia="zh-CN"/>
              </w:rPr>
              <w:t>0198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9A4AFB" w:rsidR="00154C39" w:rsidRDefault="00CC79DE" w:rsidP="00CC79DE">
            <w:pPr>
              <w:pStyle w:val="CRCoverPage"/>
              <w:spacing w:after="0"/>
              <w:ind w:left="100"/>
              <w:rPr>
                <w:noProof/>
              </w:rPr>
            </w:pPr>
            <w:r>
              <w:rPr>
                <w:rFonts w:eastAsia="宋体" w:hint="eastAsia"/>
                <w:lang w:eastAsia="zh-CN"/>
              </w:rPr>
              <w:t>Delete FFS related to UE Positioning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F12556F" w:rsidR="00154C39" w:rsidRPr="003502DB" w:rsidRDefault="00F13F69" w:rsidP="00CC79DE">
            <w:pPr>
              <w:pStyle w:val="CRCoverPage"/>
              <w:spacing w:after="0"/>
              <w:ind w:left="100"/>
              <w:rPr>
                <w:rFonts w:eastAsia="宋体"/>
                <w:noProof/>
                <w:lang w:eastAsia="zh-CN"/>
              </w:rPr>
            </w:pPr>
            <w:r w:rsidRPr="00725EFD">
              <w:t>20</w:t>
            </w:r>
            <w:r>
              <w:t>21</w:t>
            </w:r>
            <w:r w:rsidRPr="00725EFD">
              <w:t>-</w:t>
            </w:r>
            <w:r>
              <w:t>0</w:t>
            </w:r>
            <w:r w:rsidR="00CC79DE">
              <w:rPr>
                <w:rFonts w:eastAsia="宋体" w:hint="eastAsia"/>
                <w:lang w:eastAsia="zh-CN"/>
              </w:rPr>
              <w:t>9</w:t>
            </w:r>
            <w:r w:rsidRPr="00725EFD">
              <w:t>-</w:t>
            </w:r>
            <w:r w:rsidR="00CC79DE">
              <w:rPr>
                <w:rFonts w:eastAsia="宋体" w:hint="eastAsia"/>
                <w:lang w:eastAsia="zh-CN"/>
              </w:rPr>
              <w:t>2</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A7EAD" w14:textId="2BC2AFE8" w:rsidR="005A28BC" w:rsidRDefault="00CC79DE" w:rsidP="00DF6894">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is proposed to delete the following </w:t>
            </w:r>
            <w:r w:rsidR="003B5AC0">
              <w:rPr>
                <w:rFonts w:eastAsia="宋体" w:hint="eastAsia"/>
                <w:noProof/>
                <w:lang w:eastAsia="zh-CN"/>
              </w:rPr>
              <w:t>FFS based on RAN2 LS reply in R2-2108945.</w:t>
            </w:r>
          </w:p>
          <w:p w14:paraId="0AC68D9A" w14:textId="77777777" w:rsidR="00A519C9" w:rsidRDefault="00A519C9" w:rsidP="00A519C9">
            <w:pPr>
              <w:pStyle w:val="EditorsNote"/>
              <w:rPr>
                <w:lang w:val="en-US"/>
              </w:rPr>
            </w:pPr>
            <w:r>
              <w:rPr>
                <w:lang w:val="en-US"/>
              </w:rPr>
              <w:t>Editor's note:</w:t>
            </w:r>
            <w:r>
              <w:rPr>
                <w:lang w:val="en-US"/>
              </w:rPr>
              <w:tab/>
              <w:t>It is to be coordinated with RAN if the UE Positioning Capability is variable or not.</w:t>
            </w:r>
          </w:p>
          <w:p w14:paraId="2A6ECF4E" w14:textId="143364B3" w:rsidR="00A519C9" w:rsidRDefault="00A519C9" w:rsidP="00DF6894">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ased on RAN2 LS reply, the UE Positioning Capability can be variable in example situations which may not be supported on all UEs and may not always need to be supported. </w:t>
            </w:r>
          </w:p>
          <w:p w14:paraId="17D84CA7" w14:textId="4A7D9BCB" w:rsidR="00925469" w:rsidRPr="00925469" w:rsidRDefault="00925469" w:rsidP="005A6462">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 xml:space="preserve">ecause the </w:t>
            </w:r>
            <w:r w:rsidR="005A6462">
              <w:rPr>
                <w:rFonts w:eastAsia="宋体" w:hint="eastAsia"/>
                <w:noProof/>
                <w:lang w:eastAsia="zh-CN"/>
              </w:rPr>
              <w:t>situation that the UE Positioning Capability can be variable is already considered</w:t>
            </w:r>
            <w:r>
              <w:rPr>
                <w:rFonts w:eastAsia="宋体" w:hint="eastAsia"/>
                <w:noProof/>
                <w:lang w:eastAsia="zh-CN"/>
              </w:rPr>
              <w:t xml:space="preserve"> in TS</w:t>
            </w:r>
            <w:r>
              <w:rPr>
                <w:rFonts w:eastAsia="宋体"/>
                <w:noProof/>
                <w:lang w:val="en-US" w:eastAsia="zh-CN"/>
              </w:rPr>
              <w:t> </w:t>
            </w:r>
            <w:r>
              <w:rPr>
                <w:rFonts w:eastAsia="宋体" w:hint="eastAsia"/>
                <w:noProof/>
                <w:lang w:val="en-US" w:eastAsia="zh-CN"/>
              </w:rPr>
              <w:t xml:space="preserve">23.273. </w:t>
            </w:r>
            <w:r>
              <w:rPr>
                <w:rFonts w:eastAsia="宋体"/>
                <w:noProof/>
                <w:lang w:val="en-US" w:eastAsia="zh-CN"/>
              </w:rPr>
              <w:t>S</w:t>
            </w:r>
            <w:r>
              <w:rPr>
                <w:rFonts w:eastAsia="宋体" w:hint="eastAsia"/>
                <w:noProof/>
                <w:lang w:val="en-US" w:eastAsia="zh-CN"/>
              </w:rPr>
              <w:t xml:space="preserve">o it is proposed to </w:t>
            </w:r>
            <w:r w:rsidR="005A6462">
              <w:rPr>
                <w:rFonts w:eastAsia="宋体" w:hint="eastAsia"/>
                <w:noProof/>
                <w:lang w:val="en-US" w:eastAsia="zh-CN"/>
              </w:rPr>
              <w:t xml:space="preserve">simply </w:t>
            </w:r>
            <w:r w:rsidR="00AF7EED">
              <w:rPr>
                <w:rFonts w:eastAsia="宋体" w:hint="eastAsia"/>
                <w:noProof/>
                <w:lang w:val="en-US" w:eastAsia="zh-CN"/>
              </w:rPr>
              <w:t>remove</w:t>
            </w:r>
            <w:r>
              <w:rPr>
                <w:rFonts w:eastAsia="宋体" w:hint="eastAsia"/>
                <w:noProof/>
                <w:lang w:val="en-US" w:eastAsia="zh-CN"/>
              </w:rPr>
              <w:t xml:space="preserve"> the FFS.</w:t>
            </w:r>
          </w:p>
          <w:p w14:paraId="15CB3250" w14:textId="7EBC4867" w:rsidR="005A28BC" w:rsidRPr="00FC0960" w:rsidRDefault="005A28BC" w:rsidP="00925469">
            <w:pPr>
              <w:pStyle w:val="CRCoverPage"/>
              <w:spacing w:after="0"/>
              <w:ind w:left="100"/>
              <w:rPr>
                <w:rFonts w:eastAsia="宋体"/>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4E9FC0C" w:rsidR="00A129E1" w:rsidRDefault="00AF7EED" w:rsidP="00D5658B">
            <w:pPr>
              <w:pStyle w:val="CRCoverPage"/>
              <w:spacing w:after="0"/>
              <w:ind w:left="100"/>
              <w:rPr>
                <w:noProof/>
                <w:lang w:eastAsia="ko-KR"/>
              </w:rPr>
            </w:pPr>
            <w:r>
              <w:rPr>
                <w:rFonts w:eastAsia="宋体" w:hint="eastAsia"/>
                <w:noProof/>
                <w:lang w:eastAsia="zh-CN"/>
              </w:rPr>
              <w:t>Remove the</w:t>
            </w:r>
            <w:r w:rsidR="00925469">
              <w:rPr>
                <w:rFonts w:eastAsia="宋体" w:hint="eastAsia"/>
                <w:noProof/>
                <w:lang w:eastAsia="zh-CN"/>
              </w:rPr>
              <w:t xml:space="preserve"> </w:t>
            </w:r>
            <w:r w:rsidR="005A6462">
              <w:rPr>
                <w:rFonts w:eastAsia="宋体" w:hint="eastAsia"/>
                <w:noProof/>
                <w:lang w:eastAsia="zh-CN"/>
              </w:rPr>
              <w:t>FFS related to UE Positioning Capability</w:t>
            </w:r>
            <w:r w:rsidR="00F61EA0">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16037B2" w:rsidR="00154C39" w:rsidRDefault="006659B5" w:rsidP="006659B5">
            <w:pPr>
              <w:pStyle w:val="CRCoverPage"/>
              <w:spacing w:after="0"/>
              <w:ind w:left="100"/>
              <w:rPr>
                <w:noProof/>
                <w:lang w:eastAsia="ko-KR"/>
              </w:rPr>
            </w:pPr>
            <w:r>
              <w:rPr>
                <w:rFonts w:eastAsia="宋体" w:hint="eastAsia"/>
                <w:noProof/>
                <w:lang w:eastAsia="zh-CN"/>
              </w:rPr>
              <w:t>Unsolved</w:t>
            </w:r>
            <w:r w:rsidR="00F61EA0">
              <w:rPr>
                <w:rFonts w:eastAsia="宋体" w:hint="eastAsia"/>
                <w:noProof/>
                <w:lang w:eastAsia="zh-CN"/>
              </w:rPr>
              <w:t xml:space="preserve"> </w:t>
            </w:r>
            <w:r w:rsidR="005A6462">
              <w:rPr>
                <w:rFonts w:eastAsia="宋体" w:hint="eastAsia"/>
                <w:noProof/>
                <w:lang w:eastAsia="zh-CN"/>
              </w:rPr>
              <w:t>FFS</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21E01C0" w:rsidR="00154C39" w:rsidRPr="00DF6894" w:rsidRDefault="005A6462" w:rsidP="002C4521">
            <w:pPr>
              <w:pStyle w:val="CRCoverPage"/>
              <w:spacing w:after="0"/>
              <w:ind w:left="100"/>
              <w:rPr>
                <w:rFonts w:eastAsia="宋体"/>
                <w:noProof/>
                <w:lang w:eastAsia="zh-CN"/>
              </w:rPr>
            </w:pPr>
            <w:r>
              <w:rPr>
                <w:rFonts w:eastAsia="宋体" w:hint="eastAsia"/>
                <w:noProof/>
                <w:lang w:eastAsia="zh-CN"/>
              </w:rPr>
              <w:t>6.1.1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50A0EB3" w14:textId="77777777" w:rsidR="00E16DD1" w:rsidRPr="001216A7" w:rsidRDefault="00E16DD1" w:rsidP="00E16DD1">
      <w:pPr>
        <w:pStyle w:val="3"/>
      </w:pPr>
      <w:bookmarkStart w:id="2" w:name="_Toc58920637"/>
      <w:bookmarkStart w:id="3" w:name="_Toc75342937"/>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1216A7">
        <w:t>6.1.1</w:t>
      </w:r>
      <w:r w:rsidRPr="001216A7">
        <w:tab/>
        <w:t>5GC-MT-LR procedure for the regulatory location service</w:t>
      </w:r>
      <w:bookmarkEnd w:id="2"/>
      <w:bookmarkEnd w:id="3"/>
    </w:p>
    <w:p w14:paraId="7DE2D871" w14:textId="77777777" w:rsidR="00E16DD1" w:rsidRPr="001216A7" w:rsidRDefault="00E16DD1" w:rsidP="00E16DD1">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02966B14" w14:textId="77777777" w:rsidR="00E16DD1" w:rsidRPr="001216A7" w:rsidRDefault="00E16DD1" w:rsidP="00E16DD1">
      <w:r w:rsidRPr="001216A7">
        <w:t>This procedure is applicable to a request from an LCS client for a current location of the target UE, and it is assumed that the LCS client is authorised to use the location service and no privacy verification is required.</w:t>
      </w:r>
    </w:p>
    <w:bookmarkStart w:id="12" w:name="_MON_1609086182"/>
    <w:bookmarkEnd w:id="12"/>
    <w:p w14:paraId="5F9693B0" w14:textId="77777777" w:rsidR="00E16DD1" w:rsidRPr="001216A7" w:rsidRDefault="00E16DD1" w:rsidP="00E16DD1">
      <w:pPr>
        <w:pStyle w:val="TH"/>
        <w:rPr>
          <w:lang w:eastAsia="zh-CN"/>
        </w:rPr>
      </w:pPr>
      <w:r w:rsidRPr="001216A7">
        <w:object w:dxaOrig="9072" w:dyaOrig="7510" w14:anchorId="675C2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4pt" o:ole="">
            <v:imagedata r:id="rId13" o:title=""/>
          </v:shape>
          <o:OLEObject Type="Embed" ProgID="Word.Picture.8" ShapeID="_x0000_i1025" DrawAspect="Content" ObjectID="_1695480211" r:id="rId14"/>
        </w:object>
      </w:r>
    </w:p>
    <w:p w14:paraId="2EACB456" w14:textId="77777777" w:rsidR="00E16DD1" w:rsidRPr="001216A7" w:rsidRDefault="00E16DD1" w:rsidP="00E16DD1">
      <w:pPr>
        <w:pStyle w:val="TF"/>
        <w:rPr>
          <w:lang w:eastAsia="zh-CN"/>
        </w:rPr>
      </w:pPr>
      <w:r w:rsidRPr="001216A7">
        <w:rPr>
          <w:lang w:eastAsia="zh-CN"/>
        </w:rPr>
        <w:t>Figure 6.1.1-1: 5GC-MT-LR procedure for the regulatory location service</w:t>
      </w:r>
    </w:p>
    <w:p w14:paraId="328F1937" w14:textId="77777777" w:rsidR="00E16DD1" w:rsidRPr="001216A7" w:rsidRDefault="00E16DD1" w:rsidP="00E16DD1">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36C721E1" w14:textId="77777777" w:rsidR="00E16DD1" w:rsidRDefault="00E16DD1" w:rsidP="00E16DD1">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106B98D9" w14:textId="77777777" w:rsidR="00E16DD1" w:rsidRDefault="00E16DD1" w:rsidP="00E16DD1">
      <w:pPr>
        <w:pStyle w:val="B1"/>
        <w:rPr>
          <w:lang w:val="en-US"/>
        </w:rPr>
      </w:pPr>
      <w:r>
        <w:rPr>
          <w:lang w:val="en-US"/>
        </w:rPr>
        <w:t>3.</w:t>
      </w:r>
      <w:r>
        <w:rPr>
          <w:lang w:val="en-US"/>
        </w:rPr>
        <w:tab/>
        <w:t>The UDM returns the network addresses of the current serving AMF.</w:t>
      </w:r>
    </w:p>
    <w:p w14:paraId="0AD363B9" w14:textId="77777777" w:rsidR="00E16DD1" w:rsidRDefault="00E16DD1" w:rsidP="00E16DD1">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6AA56E18" w14:textId="77777777" w:rsidR="00E16DD1" w:rsidRDefault="00E16DD1" w:rsidP="00E16DD1">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xml:space="preserve"> and Supported GAD shapes.</w:t>
      </w:r>
    </w:p>
    <w:p w14:paraId="677D9045" w14:textId="77777777" w:rsidR="00E16DD1" w:rsidRPr="001216A7" w:rsidRDefault="00E16DD1" w:rsidP="00E16DD1">
      <w:pPr>
        <w:pStyle w:val="B1"/>
      </w:pPr>
      <w:r w:rsidRPr="001216A7">
        <w:lastRenderedPageBreak/>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57148314" w14:textId="77777777" w:rsidR="00E16DD1" w:rsidRDefault="00E16DD1" w:rsidP="00E16DD1">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8F57234" w14:textId="77777777" w:rsidR="00E16DD1" w:rsidRDefault="00E16DD1" w:rsidP="00E16DD1">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and Supported GAD shapes. If any of the procedures in clause 6.11.1 or clause 6.11.2 are used the service operation includes the AMF identity.</w:t>
      </w:r>
    </w:p>
    <w:p w14:paraId="0B2B09DD" w14:textId="77777777" w:rsidR="00E16DD1" w:rsidRDefault="00E16DD1" w:rsidP="00E16DD1">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0D261604" w14:textId="77777777" w:rsidR="00E16DD1" w:rsidRDefault="00E16DD1" w:rsidP="00E16DD1">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p>
    <w:p w14:paraId="092749CF" w14:textId="48463D23" w:rsidR="00E16DD1" w:rsidDel="00E16DD1" w:rsidRDefault="00E16DD1" w:rsidP="00E16DD1">
      <w:pPr>
        <w:pStyle w:val="EditorsNote"/>
        <w:rPr>
          <w:del w:id="13" w:author="catt-v4" w:date="2021-09-22T11:40:00Z"/>
          <w:lang w:val="en-US"/>
        </w:rPr>
      </w:pPr>
      <w:del w:id="14" w:author="catt-v4" w:date="2021-09-22T11:40:00Z">
        <w:r w:rsidDel="00E16DD1">
          <w:rPr>
            <w:lang w:val="en-US"/>
          </w:rPr>
          <w:delText>Editor's note:</w:delText>
        </w:r>
        <w:r w:rsidDel="00E16DD1">
          <w:rPr>
            <w:lang w:val="en-US"/>
          </w:rPr>
          <w:tab/>
          <w:delText>It is to be coordinated with RAN if the UE Positioning Capability is variable or not.</w:delText>
        </w:r>
      </w:del>
    </w:p>
    <w:p w14:paraId="43474013" w14:textId="77777777" w:rsidR="00E16DD1" w:rsidRDefault="00E16DD1" w:rsidP="00E16DD1">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The AMF stores the UE Positioning Capability in UE context when received from LMF.</w:t>
      </w:r>
    </w:p>
    <w:p w14:paraId="1F71E362" w14:textId="77777777" w:rsidR="00E16DD1" w:rsidRDefault="00E16DD1" w:rsidP="00E16DD1">
      <w:pPr>
        <w:pStyle w:val="B1"/>
        <w:rPr>
          <w:lang w:val="en-US"/>
        </w:rPr>
      </w:pPr>
      <w:r>
        <w:rPr>
          <w:lang w:val="en-US"/>
        </w:rPr>
        <w:t>11.</w:t>
      </w:r>
      <w:r>
        <w:rPr>
          <w:lang w:val="en-US"/>
        </w:rPr>
        <w:tab/>
        <w:t>The GMLC sends the location service response to the external location services client.</w:t>
      </w:r>
    </w:p>
    <w:bookmarkEnd w:id="4"/>
    <w:bookmarkEnd w:id="5"/>
    <w:bookmarkEnd w:id="6"/>
    <w:bookmarkEnd w:id="7"/>
    <w:bookmarkEnd w:id="8"/>
    <w:bookmarkEnd w:id="9"/>
    <w:bookmarkEnd w:id="10"/>
    <w:bookmarkEnd w:id="11"/>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D2B5D" w14:textId="77777777" w:rsidR="004900D3" w:rsidRDefault="004900D3">
      <w:r>
        <w:separator/>
      </w:r>
    </w:p>
  </w:endnote>
  <w:endnote w:type="continuationSeparator" w:id="0">
    <w:p w14:paraId="7890F843" w14:textId="77777777" w:rsidR="004900D3" w:rsidRDefault="0049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FE6D4" w14:textId="77777777" w:rsidR="004900D3" w:rsidRDefault="004900D3">
      <w:r>
        <w:separator/>
      </w:r>
    </w:p>
  </w:footnote>
  <w:footnote w:type="continuationSeparator" w:id="0">
    <w:p w14:paraId="141CF76E" w14:textId="77777777" w:rsidR="004900D3" w:rsidRDefault="00490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5AC0"/>
    <w:rsid w:val="003C3DEE"/>
    <w:rsid w:val="003C53F4"/>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900D3"/>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19C9"/>
    <w:rsid w:val="00A52E2D"/>
    <w:rsid w:val="00A673C1"/>
    <w:rsid w:val="00A70128"/>
    <w:rsid w:val="00A90638"/>
    <w:rsid w:val="00AA5216"/>
    <w:rsid w:val="00AB146D"/>
    <w:rsid w:val="00AB6C4B"/>
    <w:rsid w:val="00AC0289"/>
    <w:rsid w:val="00AD10DB"/>
    <w:rsid w:val="00AD3BFF"/>
    <w:rsid w:val="00AE235C"/>
    <w:rsid w:val="00AF097A"/>
    <w:rsid w:val="00AF0EE0"/>
    <w:rsid w:val="00AF3B1C"/>
    <w:rsid w:val="00AF5723"/>
    <w:rsid w:val="00AF7EED"/>
    <w:rsid w:val="00B14378"/>
    <w:rsid w:val="00B204A0"/>
    <w:rsid w:val="00B25C0F"/>
    <w:rsid w:val="00B33A0A"/>
    <w:rsid w:val="00B47B96"/>
    <w:rsid w:val="00B55CB0"/>
    <w:rsid w:val="00B614FA"/>
    <w:rsid w:val="00B64E6F"/>
    <w:rsid w:val="00B655F9"/>
    <w:rsid w:val="00B81786"/>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4A7C"/>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C79DE"/>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7CE"/>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28713-D276-4B24-B620-ED09E02C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1003</Words>
  <Characters>5718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162</cp:revision>
  <cp:lastPrinted>1900-12-31T16:00:00Z</cp:lastPrinted>
  <dcterms:created xsi:type="dcterms:W3CDTF">2021-05-25T03:02:00Z</dcterms:created>
  <dcterms:modified xsi:type="dcterms:W3CDTF">2021-10-11T09:47:00Z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